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576CD5B5" w:rsidR="00CC2593" w:rsidRDefault="00F37ACE">
      <w:pPr>
        <w:pStyle w:val="CRCoverPage"/>
        <w:tabs>
          <w:tab w:val="right" w:pos="9639"/>
        </w:tabs>
        <w:spacing w:after="0"/>
        <w:rPr>
          <w:b/>
          <w:i/>
          <w:sz w:val="28"/>
          <w:szCs w:val="24"/>
          <w:lang w:val="en-US" w:eastAsia="zh-CN"/>
        </w:rPr>
      </w:pPr>
      <w:r>
        <w:rPr>
          <w:rFonts w:cs="Arial"/>
          <w:b/>
          <w:sz w:val="24"/>
          <w:szCs w:val="24"/>
        </w:rPr>
        <w:t>SA WG2 Meeting #</w:t>
      </w:r>
      <w:r w:rsidR="00735E48">
        <w:rPr>
          <w:rFonts w:cs="Arial"/>
          <w:b/>
          <w:sz w:val="24"/>
          <w:szCs w:val="24"/>
        </w:rPr>
        <w:t>1</w:t>
      </w:r>
      <w:r w:rsidR="00735E48">
        <w:rPr>
          <w:rFonts w:cs="Arial" w:hint="eastAsia"/>
          <w:b/>
          <w:sz w:val="24"/>
          <w:szCs w:val="24"/>
          <w:lang w:val="en-US" w:eastAsia="zh-CN"/>
        </w:rPr>
        <w:t>6</w:t>
      </w:r>
      <w:r w:rsidR="00735E48">
        <w:rPr>
          <w:rFonts w:cs="Arial"/>
          <w:b/>
          <w:sz w:val="24"/>
          <w:szCs w:val="24"/>
          <w:lang w:val="en-US" w:eastAsia="zh-CN"/>
        </w:rPr>
        <w:t>5</w:t>
      </w:r>
      <w:r w:rsidR="00735E48">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C55E2A">
        <w:rPr>
          <w:rFonts w:cs="Arial"/>
          <w:b/>
          <w:sz w:val="24"/>
          <w:szCs w:val="24"/>
          <w:lang w:val="en-US" w:eastAsia="zh-CN"/>
        </w:rPr>
        <w:t>10</w:t>
      </w:r>
      <w:r w:rsidR="0032505A">
        <w:rPr>
          <w:rFonts w:cs="Arial"/>
          <w:b/>
          <w:sz w:val="24"/>
          <w:szCs w:val="24"/>
          <w:lang w:val="en-US" w:eastAsia="zh-CN"/>
        </w:rPr>
        <w:t>995</w:t>
      </w:r>
    </w:p>
    <w:p w14:paraId="44ADD4E6" w14:textId="78C5A200" w:rsidR="00CC2593" w:rsidRDefault="00735E48">
      <w:pPr>
        <w:pStyle w:val="CRCoverPage"/>
        <w:outlineLvl w:val="0"/>
        <w:rPr>
          <w:b/>
          <w:sz w:val="24"/>
          <w:lang w:val="en-US"/>
        </w:rPr>
      </w:pPr>
      <w:r>
        <w:rPr>
          <w:rFonts w:cs="Arial" w:hint="eastAsia"/>
          <w:b/>
          <w:sz w:val="24"/>
          <w:szCs w:val="24"/>
          <w:lang w:val="en-US" w:eastAsia="zh-CN"/>
        </w:rPr>
        <w:t>14 - 18 October</w:t>
      </w:r>
      <w:r>
        <w:rPr>
          <w:rFonts w:cs="Arial"/>
          <w:b/>
          <w:sz w:val="24"/>
          <w:szCs w:val="24"/>
          <w:lang w:val="en-US" w:eastAsia="zh-CN"/>
        </w:rPr>
        <w:t xml:space="preserve"> 2024, </w:t>
      </w:r>
      <w:r>
        <w:rPr>
          <w:rFonts w:cs="Arial" w:hint="eastAsia"/>
          <w:b/>
          <w:sz w:val="24"/>
          <w:szCs w:val="24"/>
          <w:lang w:val="en-US" w:eastAsia="zh-CN"/>
        </w:rPr>
        <w:t>Hyderabad</w:t>
      </w:r>
      <w:r>
        <w:rPr>
          <w:rFonts w:cs="Arial"/>
          <w:b/>
          <w:sz w:val="24"/>
          <w:szCs w:val="24"/>
          <w:lang w:val="en-US" w:eastAsia="zh-CN"/>
        </w:rPr>
        <w:t xml:space="preserve">, </w:t>
      </w:r>
      <w:r>
        <w:rPr>
          <w:rFonts w:cs="Arial" w:hint="eastAsia"/>
          <w:b/>
          <w:sz w:val="24"/>
          <w:szCs w:val="24"/>
          <w:lang w:val="en-US" w:eastAsia="zh-CN"/>
        </w:rPr>
        <w:t>India</w:t>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5296C">
        <w:rPr>
          <w:b/>
          <w:sz w:val="24"/>
          <w:lang w:val="en-US" w:eastAsia="zh-CN"/>
        </w:rPr>
        <w:t xml:space="preserve"> </w:t>
      </w:r>
      <w:r w:rsidR="00F37ACE">
        <w:rPr>
          <w:rFonts w:hint="eastAsia"/>
          <w:b/>
          <w:sz w:val="24"/>
          <w:lang w:val="en-US" w:eastAsia="zh-CN"/>
        </w:rPr>
        <w:t xml:space="preserve">  </w:t>
      </w:r>
      <w:r w:rsidR="00BF18DE">
        <w:rPr>
          <w:b/>
          <w:sz w:val="24"/>
          <w:lang w:val="en-US" w:eastAsia="zh-CN"/>
        </w:rPr>
        <w:t xml:space="preserve">rev of </w:t>
      </w:r>
      <w:r w:rsidR="00BF18DE">
        <w:rPr>
          <w:rFonts w:cs="Arial"/>
          <w:b/>
          <w:sz w:val="24"/>
          <w:szCs w:val="24"/>
        </w:rPr>
        <w:t>S2-2</w:t>
      </w:r>
      <w:r w:rsidR="00BF18DE">
        <w:rPr>
          <w:rFonts w:cs="Arial" w:hint="eastAsia"/>
          <w:b/>
          <w:sz w:val="24"/>
          <w:szCs w:val="24"/>
          <w:lang w:val="en-US" w:eastAsia="zh-CN"/>
        </w:rPr>
        <w:t>4</w:t>
      </w:r>
      <w:r w:rsidR="00BF18DE">
        <w:rPr>
          <w:rFonts w:cs="Arial"/>
          <w:b/>
          <w:sz w:val="24"/>
          <w:szCs w:val="24"/>
          <w:lang w:val="en-US" w:eastAsia="zh-CN"/>
        </w:rPr>
        <w:t>1</w:t>
      </w:r>
      <w:r w:rsidR="0032505A">
        <w:rPr>
          <w:rFonts w:cs="Arial"/>
          <w:b/>
          <w:sz w:val="24"/>
          <w:szCs w:val="24"/>
          <w:lang w:val="en-US" w:eastAsia="zh-CN"/>
        </w:rPr>
        <w:t xml:space="preserve">0682 rev </w:t>
      </w:r>
      <w:r w:rsidR="00BF18DE">
        <w:rPr>
          <w:rFonts w:cs="Arial"/>
          <w:b/>
          <w:sz w:val="24"/>
          <w:szCs w:val="24"/>
          <w:lang w:val="en-US" w:eastAsia="zh-CN"/>
        </w:rPr>
        <w:t>0205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F37ACE">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F37ACE">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E28E48" w:rsidR="00CC2593" w:rsidRDefault="00971017">
            <w:pPr>
              <w:pStyle w:val="CRCoverPage"/>
              <w:spacing w:after="0"/>
              <w:jc w:val="right"/>
              <w:rPr>
                <w:b/>
                <w:sz w:val="28"/>
                <w:lang w:val="en-US" w:eastAsia="zh-CN"/>
              </w:rPr>
            </w:pPr>
            <w:r>
              <w:rPr>
                <w:rFonts w:hint="eastAsia"/>
                <w:b/>
                <w:sz w:val="28"/>
                <w:lang w:val="en-US" w:eastAsia="zh-CN"/>
              </w:rPr>
              <w:t>2</w:t>
            </w:r>
            <w:r>
              <w:rPr>
                <w:b/>
                <w:sz w:val="28"/>
                <w:lang w:val="en-US" w:eastAsia="zh-CN"/>
              </w:rPr>
              <w:t>3.2</w:t>
            </w:r>
            <w:r w:rsidR="00595030">
              <w:rPr>
                <w:b/>
                <w:sz w:val="28"/>
                <w:lang w:val="en-US" w:eastAsia="zh-CN"/>
              </w:rPr>
              <w:t>88</w:t>
            </w:r>
          </w:p>
        </w:tc>
        <w:tc>
          <w:tcPr>
            <w:tcW w:w="709" w:type="dxa"/>
          </w:tcPr>
          <w:p w14:paraId="37D42AB6" w14:textId="77777777" w:rsidR="00CC2593" w:rsidRDefault="00F37ACE">
            <w:pPr>
              <w:pStyle w:val="CRCoverPage"/>
              <w:spacing w:after="0"/>
              <w:jc w:val="center"/>
            </w:pPr>
            <w:r>
              <w:rPr>
                <w:b/>
                <w:sz w:val="28"/>
              </w:rPr>
              <w:t>CR</w:t>
            </w:r>
          </w:p>
        </w:tc>
        <w:tc>
          <w:tcPr>
            <w:tcW w:w="1276" w:type="dxa"/>
            <w:shd w:val="pct30" w:color="FFFF00" w:fill="auto"/>
          </w:tcPr>
          <w:p w14:paraId="617757B0" w14:textId="5DE4427D" w:rsidR="00CC2593" w:rsidRDefault="00C55E2A">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253</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61FB9605" w:rsidR="00CC2593" w:rsidRDefault="0032505A">
            <w:pPr>
              <w:pStyle w:val="CRCoverPage"/>
              <w:spacing w:after="0"/>
              <w:jc w:val="center"/>
              <w:rPr>
                <w:b/>
                <w:lang w:val="en-US" w:eastAsia="zh-CN"/>
              </w:rPr>
            </w:pPr>
            <w:r>
              <w:rPr>
                <w:b/>
                <w:sz w:val="28"/>
                <w:szCs w:val="28"/>
                <w:lang w:val="en-US" w:eastAsia="zh-CN"/>
              </w:rPr>
              <w:t>2</w:t>
            </w:r>
          </w:p>
        </w:tc>
        <w:tc>
          <w:tcPr>
            <w:tcW w:w="2410" w:type="dxa"/>
          </w:tcPr>
          <w:p w14:paraId="7721A19A"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6041992A" w14:textId="76162492" w:rsidR="00CC2593" w:rsidRDefault="00735E48" w:rsidP="00735E48">
            <w:pPr>
              <w:pStyle w:val="CRCoverPage"/>
              <w:spacing w:after="0"/>
              <w:ind w:right="140"/>
              <w:jc w:val="right"/>
              <w:rPr>
                <w:sz w:val="28"/>
                <w:lang w:val="en-US" w:eastAsia="zh-CN"/>
              </w:rPr>
            </w:pPr>
            <w:r>
              <w:rPr>
                <w:b/>
                <w:sz w:val="28"/>
                <w:lang w:val="en-US" w:eastAsia="zh-CN"/>
              </w:rPr>
              <w:t>19.0.0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F37ACE">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F37ACE">
            <w:pPr>
              <w:pStyle w:val="CRCoverPage"/>
              <w:tabs>
                <w:tab w:val="right" w:pos="2751"/>
              </w:tabs>
              <w:spacing w:after="0"/>
              <w:rPr>
                <w:b/>
                <w:i/>
              </w:rPr>
            </w:pPr>
            <w:r>
              <w:rPr>
                <w:b/>
                <w:i/>
              </w:rPr>
              <w:t>Proposed change affects:</w:t>
            </w:r>
          </w:p>
        </w:tc>
        <w:tc>
          <w:tcPr>
            <w:tcW w:w="1418" w:type="dxa"/>
          </w:tcPr>
          <w:p w14:paraId="1D056606" w14:textId="77777777" w:rsidR="00CC2593" w:rsidRDefault="00F37A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2223ACA1" w:rsidR="00CC2593" w:rsidRDefault="00F716B8">
            <w:pPr>
              <w:pStyle w:val="CRCoverPage"/>
              <w:spacing w:after="0"/>
              <w:jc w:val="center"/>
              <w:rPr>
                <w:b/>
                <w:caps/>
                <w:lang w:eastAsia="zh-CN"/>
              </w:rPr>
            </w:pPr>
            <w:r>
              <w:rPr>
                <w:rFonts w:hint="eastAsia"/>
                <w:b/>
                <w:caps/>
                <w:lang w:eastAsia="zh-CN"/>
              </w:rPr>
              <w:t>X</w:t>
            </w:r>
          </w:p>
        </w:tc>
        <w:tc>
          <w:tcPr>
            <w:tcW w:w="2126" w:type="dxa"/>
          </w:tcPr>
          <w:p w14:paraId="158B280B"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3BD2D434" w:rsidR="00CC2593" w:rsidRDefault="00F716B8">
            <w:pPr>
              <w:pStyle w:val="CRCoverPage"/>
              <w:spacing w:after="0"/>
              <w:jc w:val="center"/>
              <w:rPr>
                <w:b/>
                <w:caps/>
                <w:lang w:eastAsia="zh-CN"/>
              </w:rPr>
            </w:pPr>
            <w:r>
              <w:rPr>
                <w:rFonts w:hint="eastAsia"/>
                <w:b/>
                <w:caps/>
                <w:lang w:eastAsia="zh-CN"/>
              </w:rPr>
              <w:t>X</w:t>
            </w:r>
          </w:p>
        </w:tc>
        <w:tc>
          <w:tcPr>
            <w:tcW w:w="1418" w:type="dxa"/>
            <w:tcBorders>
              <w:left w:val="nil"/>
            </w:tcBorders>
          </w:tcPr>
          <w:p w14:paraId="0E9DB8E9"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F37ACE">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4CDE2995" w:rsidR="00CC2593" w:rsidRDefault="00971017">
            <w:pPr>
              <w:rPr>
                <w:rFonts w:ascii="Arial" w:hAnsi="Arial" w:cs="Arial"/>
                <w:lang w:val="en-US" w:eastAsia="zh-CN"/>
              </w:rPr>
            </w:pPr>
            <w:r>
              <w:rPr>
                <w:rFonts w:ascii="Arial" w:hAnsi="Arial" w:cs="Arial"/>
                <w:lang w:val="en-US" w:eastAsia="zh-CN"/>
              </w:rPr>
              <w:t xml:space="preserve">Support AI/ML model performance monitoring </w:t>
            </w:r>
            <w:r w:rsidR="00595030">
              <w:rPr>
                <w:rFonts w:ascii="Arial" w:hAnsi="Arial" w:cs="Arial"/>
                <w:lang w:val="en-US" w:eastAsia="zh-CN"/>
              </w:rPr>
              <w:t>by NWDAF</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F37ACE">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1F9C0614" w:rsidR="00CC2593" w:rsidRDefault="00971017">
            <w:pPr>
              <w:rPr>
                <w:rFonts w:ascii="Arial" w:hAnsi="Arial" w:cs="Arial"/>
                <w:lang w:val="en-US" w:eastAsia="zh-CN"/>
              </w:rPr>
            </w:pPr>
            <w:r>
              <w:rPr>
                <w:rFonts w:ascii="Arial" w:hAnsi="Arial" w:cs="Arial" w:hint="eastAsia"/>
                <w:lang w:val="en-US" w:eastAsia="zh-CN"/>
              </w:rPr>
              <w:t>X</w:t>
            </w:r>
            <w:r>
              <w:rPr>
                <w:rFonts w:ascii="Arial" w:hAnsi="Arial" w:cs="Arial"/>
                <w:lang w:val="en-US" w:eastAsia="zh-CN"/>
              </w:rPr>
              <w:t>iaomi</w:t>
            </w:r>
            <w:r w:rsidR="00FB1838">
              <w:rPr>
                <w:rFonts w:ascii="Arial" w:hAnsi="Arial" w:cs="Arial"/>
                <w:lang w:val="en-US" w:eastAsia="zh-CN"/>
              </w:rPr>
              <w:t>, Nokia, Ericsson</w:t>
            </w:r>
          </w:p>
        </w:tc>
      </w:tr>
      <w:tr w:rsidR="00CC2593" w14:paraId="46C9A2D1" w14:textId="77777777">
        <w:tc>
          <w:tcPr>
            <w:tcW w:w="1843" w:type="dxa"/>
            <w:tcBorders>
              <w:left w:val="single" w:sz="4" w:space="0" w:color="auto"/>
            </w:tcBorders>
          </w:tcPr>
          <w:p w14:paraId="7328B4E6"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2E1CF8">
            <w:pPr>
              <w:pStyle w:val="CRCoverPage"/>
              <w:spacing w:after="0"/>
            </w:pPr>
            <w:r>
              <w:fldChar w:fldCharType="begin"/>
            </w:r>
            <w:r>
              <w:instrText xml:space="preserve"> DOCPROPERTY  SourceIfTsg  \* MERGEFORMAT </w:instrText>
            </w:r>
            <w:r>
              <w:fldChar w:fldCharType="separate"/>
            </w:r>
            <w:r w:rsidR="00F37ACE">
              <w:t>SA2</w:t>
            </w:r>
            <w:r>
              <w:fldChar w:fldCharType="end"/>
            </w:r>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17A2FFA1" w14:textId="72BDD029" w:rsidR="00CC2593" w:rsidRDefault="00130981">
            <w:pPr>
              <w:pStyle w:val="CRCoverPage"/>
              <w:spacing w:after="0"/>
              <w:rPr>
                <w:lang w:val="en-US" w:eastAsia="zh-CN"/>
              </w:rPr>
            </w:pPr>
            <w:r>
              <w:rPr>
                <w:rFonts w:hint="eastAsia"/>
                <w:lang w:val="en-US" w:eastAsia="zh-CN"/>
              </w:rPr>
              <w:t>A</w:t>
            </w:r>
            <w:r>
              <w:rPr>
                <w:lang w:val="en-US" w:eastAsia="zh-CN"/>
              </w:rPr>
              <w:t>IML_CN</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6241762C" w14:textId="50F72385" w:rsidR="00CC2593" w:rsidRDefault="00130981">
            <w:pPr>
              <w:pStyle w:val="CRCoverPage"/>
              <w:spacing w:after="0"/>
              <w:ind w:left="100"/>
              <w:rPr>
                <w:lang w:val="en-US" w:eastAsia="zh-CN"/>
              </w:rPr>
            </w:pPr>
            <w:r>
              <w:rPr>
                <w:rFonts w:hint="eastAsia"/>
                <w:lang w:val="en-US" w:eastAsia="zh-CN"/>
              </w:rPr>
              <w:t>2</w:t>
            </w:r>
            <w:r>
              <w:rPr>
                <w:lang w:val="en-US" w:eastAsia="zh-CN"/>
              </w:rPr>
              <w:t>024-</w:t>
            </w:r>
            <w:r w:rsidR="006B7447">
              <w:rPr>
                <w:lang w:val="en-US" w:eastAsia="zh-CN"/>
              </w:rPr>
              <w:t>10</w:t>
            </w:r>
            <w:r>
              <w:rPr>
                <w:lang w:val="en-US" w:eastAsia="zh-CN"/>
              </w:rPr>
              <w:t>-</w:t>
            </w:r>
            <w:r w:rsidR="00E30CDD">
              <w:rPr>
                <w:lang w:val="en-US" w:eastAsia="zh-CN"/>
              </w:rPr>
              <w:t>1</w:t>
            </w:r>
            <w:r w:rsidR="0032505A">
              <w:rPr>
                <w:lang w:val="en-US" w:eastAsia="zh-CN"/>
              </w:rPr>
              <w:t>8</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54A8EA33" w14:textId="48D4DD9E" w:rsidR="00CC2593" w:rsidRDefault="0013098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4FF89F1" w:rsidR="00CC2593" w:rsidRDefault="00130981">
            <w:pPr>
              <w:pStyle w:val="CRCoverPage"/>
              <w:spacing w:after="0"/>
              <w:ind w:left="100"/>
              <w:rPr>
                <w:lang w:val="en-US" w:eastAsia="zh-CN"/>
              </w:rPr>
            </w:pPr>
            <w:r>
              <w:rPr>
                <w:rFonts w:hint="eastAsia"/>
                <w:lang w:val="en-US" w:eastAsia="zh-CN"/>
              </w:rPr>
              <w:t>R</w:t>
            </w:r>
            <w:r>
              <w:rPr>
                <w:lang w:val="en-US" w:eastAsia="zh-CN"/>
              </w:rPr>
              <w:t>el-19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F37ACE">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E645213" w14:textId="3C6060D3" w:rsidR="00700A08" w:rsidRDefault="00700A08" w:rsidP="00700A08">
            <w:pPr>
              <w:rPr>
                <w:lang w:eastAsia="ko-KR"/>
              </w:rPr>
            </w:pPr>
            <w:r>
              <w:rPr>
                <w:lang w:eastAsia="ko-KR"/>
              </w:rPr>
              <w:t>In clause 5.18</w:t>
            </w:r>
            <w:r w:rsidR="00E10F91">
              <w:rPr>
                <w:lang w:eastAsia="ko-KR"/>
              </w:rPr>
              <w:t xml:space="preserve"> </w:t>
            </w:r>
            <w:r w:rsidR="0032505A">
              <w:rPr>
                <w:lang w:eastAsia="ko-KR"/>
              </w:rPr>
              <w:t xml:space="preserve">of </w:t>
            </w:r>
            <w:r w:rsidR="00E10F91">
              <w:rPr>
                <w:rFonts w:hint="eastAsia"/>
                <w:lang w:eastAsia="zh-CN"/>
              </w:rPr>
              <w:t>TS</w:t>
            </w:r>
            <w:r w:rsidR="00E10F91">
              <w:rPr>
                <w:lang w:eastAsia="ko-KR"/>
              </w:rPr>
              <w:t xml:space="preserve"> 23.273</w:t>
            </w:r>
            <w:r>
              <w:rPr>
                <w:lang w:eastAsia="ko-KR"/>
              </w:rPr>
              <w:t>, 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2BCA3926" w14:textId="7755ED9C" w:rsidR="00A21CA1" w:rsidRDefault="00700A08" w:rsidP="00700A08">
            <w:pPr>
              <w:pStyle w:val="EditorsNote"/>
              <w:rPr>
                <w:lang w:eastAsia="ko-KR"/>
              </w:rPr>
            </w:pPr>
            <w:r>
              <w:rPr>
                <w:lang w:eastAsia="ko-KR"/>
              </w:rPr>
              <w:t>Editor's note:</w:t>
            </w:r>
            <w:r>
              <w:rPr>
                <w:lang w:eastAsia="ko-KR"/>
              </w:rPr>
              <w:tab/>
              <w:t>The Performance monitoring procedures are FFS.</w:t>
            </w:r>
          </w:p>
          <w:p w14:paraId="36896053" w14:textId="500CEF8D" w:rsidR="00700A08" w:rsidRPr="00700A08" w:rsidRDefault="00700A08" w:rsidP="00700A08">
            <w:pPr>
              <w:pStyle w:val="EditorsNote"/>
              <w:ind w:leftChars="3" w:left="6" w:firstLine="0"/>
              <w:jc w:val="both"/>
              <w:rPr>
                <w:color w:val="000000" w:themeColor="text1"/>
                <w:lang w:eastAsia="zh-CN"/>
              </w:rPr>
            </w:pPr>
            <w:r w:rsidRPr="00700A08">
              <w:rPr>
                <w:color w:val="000000" w:themeColor="text1"/>
                <w:lang w:eastAsia="zh-CN"/>
              </w:rPr>
              <w:t>In this paper it proposes the procedure for NWDAF containing MTLF to perform ML performance monitoring.</w:t>
            </w:r>
          </w:p>
          <w:p w14:paraId="4F3ACB07" w14:textId="4A95D274" w:rsidR="00A21CA1" w:rsidRPr="00A21CA1" w:rsidRDefault="00A21CA1">
            <w:pPr>
              <w:pStyle w:val="a9"/>
              <w:spacing w:before="60" w:after="0"/>
              <w:rPr>
                <w:rFonts w:ascii="Arial" w:hAnsi="Arial" w:cs="Arial"/>
                <w:lang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E890112" w14:textId="72E2C6EE" w:rsidR="00CC2593" w:rsidRDefault="008B15DB">
            <w:pPr>
              <w:spacing w:before="60" w:after="0"/>
              <w:rPr>
                <w:rFonts w:ascii="Arial" w:hAnsi="Arial" w:cs="Arial"/>
                <w:lang w:val="en-US" w:eastAsia="zh-CN"/>
              </w:rPr>
            </w:pPr>
            <w:r>
              <w:rPr>
                <w:lang w:val="en-US" w:eastAsia="zh-CN"/>
              </w:rPr>
              <w:t xml:space="preserve">To add feature description for AI/ML </w:t>
            </w:r>
            <w:r w:rsidR="006B7447">
              <w:rPr>
                <w:lang w:val="en-US" w:eastAsia="zh-CN"/>
              </w:rPr>
              <w:t>Model performance monitoring</w:t>
            </w:r>
            <w:r>
              <w:rPr>
                <w:lang w:val="en-US" w:eastAsia="zh-CN"/>
              </w:rPr>
              <w:t xml:space="preserve"> in NWDAF side by referring to </w:t>
            </w:r>
            <w:r w:rsidR="0080330D">
              <w:rPr>
                <w:lang w:val="en-US" w:eastAsia="zh-CN"/>
              </w:rPr>
              <w:t>data collection by NWDAF</w:t>
            </w:r>
            <w:r>
              <w:rPr>
                <w:lang w:val="en-US" w:eastAsia="zh-CN"/>
              </w:rPr>
              <w:t xml:space="preserve"> with additional </w:t>
            </w:r>
            <w:r w:rsidR="0080330D">
              <w:rPr>
                <w:lang w:val="en-US" w:eastAsia="zh-CN"/>
              </w:rPr>
              <w:t>enhancements</w:t>
            </w:r>
            <w:r>
              <w:rPr>
                <w:lang w:val="en-US" w:eastAsia="zh-CN"/>
              </w:rPr>
              <w:t>.</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46255FF" w:rsidR="00CC2593" w:rsidRDefault="00A21CA1">
            <w:pPr>
              <w:pStyle w:val="CRCoverPage"/>
              <w:spacing w:after="0"/>
              <w:rPr>
                <w:lang w:val="en-US" w:eastAsia="zh-CN"/>
              </w:rPr>
            </w:pPr>
            <w:r>
              <w:rPr>
                <w:lang w:val="en-US" w:eastAsia="zh-CN"/>
              </w:rPr>
              <w:t>The AIML_CN feature is not completed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2CE5D2A7" w:rsidR="00CC2593" w:rsidRDefault="00A46FF7">
            <w:pPr>
              <w:pStyle w:val="CRCoverPage"/>
              <w:spacing w:after="0"/>
              <w:rPr>
                <w:lang w:val="en-US" w:eastAsia="zh-CN"/>
              </w:rPr>
            </w:pPr>
            <w:r>
              <w:rPr>
                <w:rFonts w:hint="eastAsia"/>
                <w:lang w:val="en-US" w:eastAsia="zh-CN"/>
              </w:rPr>
              <w:t>6</w:t>
            </w:r>
            <w:r>
              <w:rPr>
                <w:lang w:val="en-US" w:eastAsia="zh-CN"/>
              </w:rPr>
              <w:t>.2E.X(new)</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F37ACE">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6ED41BBE" w:rsidR="00CC2593" w:rsidRDefault="005B5C9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5A392A7A" w:rsidR="00CC2593" w:rsidRDefault="00CC2593">
            <w:pPr>
              <w:pStyle w:val="CRCoverPage"/>
              <w:spacing w:after="0"/>
              <w:jc w:val="center"/>
              <w:rPr>
                <w:b/>
                <w:caps/>
              </w:rPr>
            </w:pPr>
          </w:p>
        </w:tc>
        <w:tc>
          <w:tcPr>
            <w:tcW w:w="2977" w:type="dxa"/>
            <w:gridSpan w:val="4"/>
          </w:tcPr>
          <w:p w14:paraId="7CA3622D"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6C55D5F1" w:rsidR="00CC2593" w:rsidRDefault="00F37ACE">
            <w:pPr>
              <w:pStyle w:val="CRCoverPage"/>
              <w:spacing w:after="0"/>
              <w:ind w:left="99"/>
            </w:pPr>
            <w:r>
              <w:t xml:space="preserve">TS/TR </w:t>
            </w:r>
            <w:r w:rsidR="005B5C9F">
              <w:t>23.273</w:t>
            </w:r>
            <w:r>
              <w:t xml:space="preserve"> CR </w:t>
            </w:r>
            <w:r w:rsidR="005B5C9F">
              <w:t>0574</w:t>
            </w:r>
          </w:p>
        </w:tc>
      </w:tr>
      <w:tr w:rsidR="00CC2593" w14:paraId="3A5A05C8" w14:textId="77777777">
        <w:tc>
          <w:tcPr>
            <w:tcW w:w="2694" w:type="dxa"/>
            <w:gridSpan w:val="2"/>
            <w:tcBorders>
              <w:left w:val="single" w:sz="4" w:space="0" w:color="auto"/>
            </w:tcBorders>
          </w:tcPr>
          <w:p w14:paraId="1DA17A98"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F37ACE">
            <w:pPr>
              <w:pStyle w:val="CRCoverPage"/>
              <w:spacing w:after="0"/>
              <w:jc w:val="center"/>
              <w:rPr>
                <w:b/>
                <w:caps/>
              </w:rPr>
            </w:pPr>
            <w:r>
              <w:rPr>
                <w:b/>
                <w:caps/>
              </w:rPr>
              <w:t>X</w:t>
            </w:r>
          </w:p>
        </w:tc>
        <w:tc>
          <w:tcPr>
            <w:tcW w:w="2977" w:type="dxa"/>
            <w:gridSpan w:val="4"/>
          </w:tcPr>
          <w:p w14:paraId="30707B72"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F37ACE">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F37AC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F37ACE">
            <w:pPr>
              <w:pStyle w:val="CRCoverPage"/>
              <w:spacing w:after="0"/>
              <w:jc w:val="center"/>
              <w:rPr>
                <w:b/>
                <w:caps/>
              </w:rPr>
            </w:pPr>
            <w:r>
              <w:rPr>
                <w:b/>
                <w:caps/>
              </w:rPr>
              <w:t>x</w:t>
            </w:r>
          </w:p>
        </w:tc>
        <w:tc>
          <w:tcPr>
            <w:tcW w:w="2977" w:type="dxa"/>
            <w:gridSpan w:val="4"/>
          </w:tcPr>
          <w:p w14:paraId="0B143145" w14:textId="77777777" w:rsidR="00CC2593" w:rsidRDefault="00F37ACE">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F37ACE">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F37ACE">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420F1A05" w:rsidR="00CC2593" w:rsidRDefault="00F37ACE">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AE5D09">
        <w:rPr>
          <w:color w:val="FF0000"/>
        </w:rPr>
        <w:t>First</w:t>
      </w:r>
      <w:r>
        <w:rPr>
          <w:color w:val="FF0000"/>
        </w:rPr>
        <w:t xml:space="preserve"> of</w:t>
      </w:r>
      <w:r w:rsidR="00700A08">
        <w:rPr>
          <w:color w:val="FF0000"/>
        </w:rPr>
        <w:t xml:space="preserve"> </w:t>
      </w:r>
      <w:r>
        <w:rPr>
          <w:color w:val="FF0000"/>
        </w:rPr>
        <w:t xml:space="preserve">Change * * * </w:t>
      </w:r>
      <w:bookmarkEnd w:id="1"/>
      <w:bookmarkEnd w:id="2"/>
      <w:bookmarkEnd w:id="3"/>
      <w:bookmarkEnd w:id="4"/>
      <w:bookmarkEnd w:id="5"/>
      <w:bookmarkEnd w:id="6"/>
      <w:bookmarkEnd w:id="7"/>
    </w:p>
    <w:p w14:paraId="3C07C373" w14:textId="036A2DE1" w:rsidR="00036660" w:rsidRPr="00AE5D09" w:rsidRDefault="00036660">
      <w:pPr>
        <w:pStyle w:val="B1"/>
        <w:rPr>
          <w:lang w:eastAsia="zh-CN"/>
        </w:rPr>
      </w:pPr>
    </w:p>
    <w:p w14:paraId="096FE46A" w14:textId="77777777" w:rsidR="005B5C9F" w:rsidRDefault="005B5C9F" w:rsidP="005B5C9F">
      <w:pPr>
        <w:pStyle w:val="3"/>
        <w:tabs>
          <w:tab w:val="left" w:pos="8647"/>
        </w:tabs>
        <w:rPr>
          <w:ins w:id="8" w:author="Jianning-Xiaomi" w:date="2024-10-17T23:11:00Z"/>
          <w:lang w:eastAsia="zh-CN"/>
        </w:rPr>
      </w:pPr>
      <w:bookmarkStart w:id="9" w:name="_Toc177728737"/>
      <w:ins w:id="10" w:author="Jianning-Xiaomi" w:date="2024-10-17T23:11:00Z">
        <w:r>
          <w:rPr>
            <w:lang w:eastAsia="zh-CN"/>
          </w:rPr>
          <w:t>6.2E.X</w:t>
        </w:r>
        <w:r>
          <w:rPr>
            <w:lang w:eastAsia="zh-CN"/>
          </w:rPr>
          <w:tab/>
          <w:t>Procedure for MTLF-based AI/ML model performance monitoring for LMF-based AI/ML Positioning</w:t>
        </w:r>
      </w:ins>
    </w:p>
    <w:bookmarkEnd w:id="9"/>
    <w:p w14:paraId="249A6531" w14:textId="3B53C592" w:rsidR="005B5C9F" w:rsidRDefault="005B5C9F" w:rsidP="005B5C9F">
      <w:pPr>
        <w:pStyle w:val="af8"/>
        <w:widowControl/>
        <w:overflowPunct w:val="0"/>
        <w:spacing w:before="120" w:after="180" w:line="240" w:lineRule="auto"/>
        <w:textAlignment w:val="baseline"/>
        <w:rPr>
          <w:ins w:id="11" w:author="Jianning-Xiaomi" w:date="2024-10-17T23:11:00Z"/>
          <w:lang w:eastAsia="ko-KR"/>
        </w:rPr>
      </w:pPr>
      <w:ins w:id="12" w:author="Jianning-Xiaomi" w:date="2024-10-17T23:11:00Z">
        <w:r>
          <w:rPr>
            <w:lang w:eastAsia="ko-KR"/>
          </w:rPr>
          <w:t>NWDAF containing MTLF supports to perform the performance monitoring for AI/ML model. When NWDAF containing MTLF determines to moni</w:t>
        </w:r>
        <w:r w:rsidRPr="005B5C9F">
          <w:rPr>
            <w:lang w:eastAsia="ko-KR"/>
          </w:rPr>
          <w:t>tor the AI/ML model performance, it triggers to collect the input data of PRU(s)/UE(s) by using the procedure of input data collection by NWDAF as specified in clause 6.X.</w:t>
        </w:r>
      </w:ins>
      <w:ins w:id="13" w:author="Jianning-Xiaomi" w:date="2024-10-18T09:09:00Z">
        <w:r w:rsidR="000C4ED3">
          <w:rPr>
            <w:lang w:eastAsia="ko-KR"/>
          </w:rPr>
          <w:t>4</w:t>
        </w:r>
      </w:ins>
      <w:ins w:id="14" w:author="Jianning-Xiaomi" w:date="2024-10-17T23:11:00Z">
        <w:r w:rsidRPr="005B5C9F">
          <w:rPr>
            <w:lang w:eastAsia="ko-KR"/>
          </w:rPr>
          <w:t xml:space="preserve"> of TS 22.273[39]. But the input data for AI/ML mod</w:t>
        </w:r>
        <w:r>
          <w:rPr>
            <w:lang w:eastAsia="ko-KR"/>
          </w:rPr>
          <w:t xml:space="preserve">el performance monitoring includes the ground truth data and the calculated location information of PRU(s)/UE(s) that is calculated by LMF-based AI/ML Positioning instead of measurement data of PRU(s)/UE(s). </w:t>
        </w:r>
        <w:r>
          <w:t>Before collecting the input data from UE(s), LMF needs to check the user consent in UDM during the data collection procedure.</w:t>
        </w:r>
        <w:r>
          <w:rPr>
            <w:lang w:eastAsia="ko-KR"/>
          </w:rPr>
          <w:t xml:space="preserve"> Based on the ground truth data and the calculated location information, NWDAF containing MTLF evaluates the AI/ML model performance to generate the performance monitoring result. The result may trigger NWDAF containing MTLF to retrain the AI/ML model, or sent to LMF to trigger LMF to change the positioning method, e.g., from LMF-based AI/ML Positioning to legacy positioning.</w:t>
        </w:r>
      </w:ins>
    </w:p>
    <w:p w14:paraId="524459D8" w14:textId="77777777" w:rsidR="00D718A2" w:rsidRDefault="00D718A2" w:rsidP="005B5C9F">
      <w:pPr>
        <w:pStyle w:val="B1"/>
        <w:ind w:left="0" w:firstLine="0"/>
        <w:rPr>
          <w:lang w:eastAsia="zh-CN"/>
        </w:rPr>
      </w:pPr>
      <w:bookmarkStart w:id="15" w:name="_CR6_2E_1"/>
      <w:bookmarkEnd w:id="15"/>
    </w:p>
    <w:p w14:paraId="53E58785" w14:textId="11806FB7" w:rsidR="00CC2593" w:rsidRDefault="00F37ACE">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37F05739" w:rsidR="00CC2593" w:rsidRDefault="00CC2593"/>
    <w:p w14:paraId="38F4501B" w14:textId="13A8FA01" w:rsidR="009D54E1" w:rsidRDefault="009D54E1">
      <w:pPr>
        <w:rPr>
          <w:lang w:eastAsia="zh-CN"/>
        </w:rPr>
      </w:pPr>
      <w:r>
        <w:rPr>
          <w:lang w:eastAsia="zh-CN"/>
        </w:rPr>
        <w:t xml:space="preserve"> </w:t>
      </w:r>
    </w:p>
    <w:sectPr w:rsidR="009D54E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FE42D" w14:textId="77777777" w:rsidR="002E1CF8" w:rsidRDefault="002E1CF8">
      <w:pPr>
        <w:spacing w:after="0"/>
      </w:pPr>
      <w:r>
        <w:separator/>
      </w:r>
    </w:p>
  </w:endnote>
  <w:endnote w:type="continuationSeparator" w:id="0">
    <w:p w14:paraId="2C575D49" w14:textId="77777777" w:rsidR="002E1CF8" w:rsidRDefault="002E1C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6C477" w14:textId="77777777" w:rsidR="002E1CF8" w:rsidRDefault="002E1CF8">
      <w:pPr>
        <w:spacing w:after="0"/>
      </w:pPr>
      <w:r>
        <w:separator/>
      </w:r>
    </w:p>
  </w:footnote>
  <w:footnote w:type="continuationSeparator" w:id="0">
    <w:p w14:paraId="51A02A12" w14:textId="77777777" w:rsidR="002E1CF8" w:rsidRDefault="002E1C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F37ACE">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0F4B"/>
    <w:multiLevelType w:val="hybridMultilevel"/>
    <w:tmpl w:val="5470D820"/>
    <w:lvl w:ilvl="0" w:tplc="06486070">
      <w:start w:val="1"/>
      <w:numFmt w:val="decimal"/>
      <w:lvlText w:val="%1."/>
      <w:lvlJc w:val="left"/>
      <w:pPr>
        <w:ind w:left="420" w:hanging="420"/>
      </w:pPr>
      <w:rPr>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8F3F6F"/>
    <w:multiLevelType w:val="hybridMultilevel"/>
    <w:tmpl w:val="7E5E46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C9438F9"/>
    <w:multiLevelType w:val="hybridMultilevel"/>
    <w:tmpl w:val="D0807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CDD70B2"/>
    <w:multiLevelType w:val="hybridMultilevel"/>
    <w:tmpl w:val="063A5C20"/>
    <w:lvl w:ilvl="0" w:tplc="27380F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Xiaomi">
    <w15:presenceInfo w15:providerId="None" w15:userId="Jianning-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1020"/>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667F"/>
    <w:rsid w:val="000B7FED"/>
    <w:rsid w:val="000C038A"/>
    <w:rsid w:val="000C33A4"/>
    <w:rsid w:val="000C4ED3"/>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981"/>
    <w:rsid w:val="00130E5D"/>
    <w:rsid w:val="00133967"/>
    <w:rsid w:val="001350F0"/>
    <w:rsid w:val="00145D43"/>
    <w:rsid w:val="00146A2F"/>
    <w:rsid w:val="00153A22"/>
    <w:rsid w:val="00155641"/>
    <w:rsid w:val="00155D22"/>
    <w:rsid w:val="00155D23"/>
    <w:rsid w:val="001562C2"/>
    <w:rsid w:val="00156E6D"/>
    <w:rsid w:val="00160A27"/>
    <w:rsid w:val="001630F2"/>
    <w:rsid w:val="00163D28"/>
    <w:rsid w:val="00165CA4"/>
    <w:rsid w:val="00166AC6"/>
    <w:rsid w:val="0017272F"/>
    <w:rsid w:val="00172A27"/>
    <w:rsid w:val="001736EC"/>
    <w:rsid w:val="00175A6D"/>
    <w:rsid w:val="00182024"/>
    <w:rsid w:val="00192C46"/>
    <w:rsid w:val="00195023"/>
    <w:rsid w:val="00196401"/>
    <w:rsid w:val="00196B81"/>
    <w:rsid w:val="001A08B3"/>
    <w:rsid w:val="001A10CD"/>
    <w:rsid w:val="001A2840"/>
    <w:rsid w:val="001A4FB6"/>
    <w:rsid w:val="001A573F"/>
    <w:rsid w:val="001A5EFA"/>
    <w:rsid w:val="001A7B60"/>
    <w:rsid w:val="001B0F21"/>
    <w:rsid w:val="001B1DE0"/>
    <w:rsid w:val="001B509F"/>
    <w:rsid w:val="001B52F0"/>
    <w:rsid w:val="001B5E6D"/>
    <w:rsid w:val="001B63AE"/>
    <w:rsid w:val="001B7A65"/>
    <w:rsid w:val="001C01E4"/>
    <w:rsid w:val="001C4F9D"/>
    <w:rsid w:val="001C5E9A"/>
    <w:rsid w:val="001D55CF"/>
    <w:rsid w:val="001D589F"/>
    <w:rsid w:val="001D6DE3"/>
    <w:rsid w:val="001E0D0B"/>
    <w:rsid w:val="001E41F3"/>
    <w:rsid w:val="001E568A"/>
    <w:rsid w:val="001E7365"/>
    <w:rsid w:val="001E7DE8"/>
    <w:rsid w:val="001E7ED7"/>
    <w:rsid w:val="001F3D19"/>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43D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51F"/>
    <w:rsid w:val="002C37C4"/>
    <w:rsid w:val="002C3FD5"/>
    <w:rsid w:val="002C4EC0"/>
    <w:rsid w:val="002C53A0"/>
    <w:rsid w:val="002C7F4B"/>
    <w:rsid w:val="002D14AF"/>
    <w:rsid w:val="002D339E"/>
    <w:rsid w:val="002D597E"/>
    <w:rsid w:val="002D76C2"/>
    <w:rsid w:val="002D772C"/>
    <w:rsid w:val="002E1CF8"/>
    <w:rsid w:val="002E472E"/>
    <w:rsid w:val="002E4EAC"/>
    <w:rsid w:val="002E69FC"/>
    <w:rsid w:val="002F01C5"/>
    <w:rsid w:val="002F128D"/>
    <w:rsid w:val="002F2883"/>
    <w:rsid w:val="002F297A"/>
    <w:rsid w:val="002F4CB4"/>
    <w:rsid w:val="002F692C"/>
    <w:rsid w:val="002F6E15"/>
    <w:rsid w:val="00301423"/>
    <w:rsid w:val="00301F04"/>
    <w:rsid w:val="003025F1"/>
    <w:rsid w:val="00303A4D"/>
    <w:rsid w:val="00305304"/>
    <w:rsid w:val="00305409"/>
    <w:rsid w:val="00307B88"/>
    <w:rsid w:val="0031084C"/>
    <w:rsid w:val="003111C0"/>
    <w:rsid w:val="00311423"/>
    <w:rsid w:val="0031271F"/>
    <w:rsid w:val="00312AED"/>
    <w:rsid w:val="00312EF9"/>
    <w:rsid w:val="0031313F"/>
    <w:rsid w:val="003135B9"/>
    <w:rsid w:val="0032111F"/>
    <w:rsid w:val="003216EB"/>
    <w:rsid w:val="00321B22"/>
    <w:rsid w:val="00322C3B"/>
    <w:rsid w:val="0032505A"/>
    <w:rsid w:val="00332D5C"/>
    <w:rsid w:val="00334110"/>
    <w:rsid w:val="00351E1A"/>
    <w:rsid w:val="00357B2D"/>
    <w:rsid w:val="003609EF"/>
    <w:rsid w:val="00361829"/>
    <w:rsid w:val="0036231A"/>
    <w:rsid w:val="00374A81"/>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2D34"/>
    <w:rsid w:val="003A535E"/>
    <w:rsid w:val="003A5AC1"/>
    <w:rsid w:val="003B0F67"/>
    <w:rsid w:val="003B1369"/>
    <w:rsid w:val="003B1914"/>
    <w:rsid w:val="003B53FB"/>
    <w:rsid w:val="003C172A"/>
    <w:rsid w:val="003C41E0"/>
    <w:rsid w:val="003D038E"/>
    <w:rsid w:val="003D5031"/>
    <w:rsid w:val="003D66E4"/>
    <w:rsid w:val="003D747A"/>
    <w:rsid w:val="003E1A36"/>
    <w:rsid w:val="003E570F"/>
    <w:rsid w:val="003E7F5A"/>
    <w:rsid w:val="003F0E97"/>
    <w:rsid w:val="003F3046"/>
    <w:rsid w:val="003F35B8"/>
    <w:rsid w:val="003F375C"/>
    <w:rsid w:val="003F5754"/>
    <w:rsid w:val="003F73A6"/>
    <w:rsid w:val="004008A3"/>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68EE"/>
    <w:rsid w:val="00567FA1"/>
    <w:rsid w:val="00570438"/>
    <w:rsid w:val="00571519"/>
    <w:rsid w:val="005717DC"/>
    <w:rsid w:val="00572ED3"/>
    <w:rsid w:val="00574037"/>
    <w:rsid w:val="005747B8"/>
    <w:rsid w:val="00576F61"/>
    <w:rsid w:val="0057751A"/>
    <w:rsid w:val="00580169"/>
    <w:rsid w:val="0058096D"/>
    <w:rsid w:val="0058185D"/>
    <w:rsid w:val="0058258B"/>
    <w:rsid w:val="00584D1B"/>
    <w:rsid w:val="00585DAB"/>
    <w:rsid w:val="0058729F"/>
    <w:rsid w:val="00592D74"/>
    <w:rsid w:val="00593907"/>
    <w:rsid w:val="00595030"/>
    <w:rsid w:val="005A03A7"/>
    <w:rsid w:val="005A2415"/>
    <w:rsid w:val="005A5DDC"/>
    <w:rsid w:val="005B3471"/>
    <w:rsid w:val="005B5C9F"/>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1B6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B7447"/>
    <w:rsid w:val="006C22E3"/>
    <w:rsid w:val="006C4F58"/>
    <w:rsid w:val="006C547A"/>
    <w:rsid w:val="006C57F4"/>
    <w:rsid w:val="006D1301"/>
    <w:rsid w:val="006D1F97"/>
    <w:rsid w:val="006D20A5"/>
    <w:rsid w:val="006D296A"/>
    <w:rsid w:val="006E0927"/>
    <w:rsid w:val="006E1994"/>
    <w:rsid w:val="006E21FB"/>
    <w:rsid w:val="006E7773"/>
    <w:rsid w:val="006F17D0"/>
    <w:rsid w:val="006F1FCE"/>
    <w:rsid w:val="006F37D2"/>
    <w:rsid w:val="006F4DE9"/>
    <w:rsid w:val="006F6017"/>
    <w:rsid w:val="006F749C"/>
    <w:rsid w:val="00700818"/>
    <w:rsid w:val="00700A08"/>
    <w:rsid w:val="00701C41"/>
    <w:rsid w:val="0070260C"/>
    <w:rsid w:val="0070436F"/>
    <w:rsid w:val="00706BEB"/>
    <w:rsid w:val="00712713"/>
    <w:rsid w:val="00713ECA"/>
    <w:rsid w:val="007209DC"/>
    <w:rsid w:val="007211E4"/>
    <w:rsid w:val="00721820"/>
    <w:rsid w:val="00722C12"/>
    <w:rsid w:val="00725462"/>
    <w:rsid w:val="00727705"/>
    <w:rsid w:val="00730D01"/>
    <w:rsid w:val="00730E1A"/>
    <w:rsid w:val="00733E7D"/>
    <w:rsid w:val="007345A8"/>
    <w:rsid w:val="00735E4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3DB4"/>
    <w:rsid w:val="007757DD"/>
    <w:rsid w:val="0078081B"/>
    <w:rsid w:val="00780D6A"/>
    <w:rsid w:val="00780FFF"/>
    <w:rsid w:val="0078219D"/>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1EA9"/>
    <w:rsid w:val="007C2097"/>
    <w:rsid w:val="007C7D05"/>
    <w:rsid w:val="007D204C"/>
    <w:rsid w:val="007D2719"/>
    <w:rsid w:val="007D386F"/>
    <w:rsid w:val="007D66A1"/>
    <w:rsid w:val="007D6719"/>
    <w:rsid w:val="007D6A07"/>
    <w:rsid w:val="007E172E"/>
    <w:rsid w:val="007E2958"/>
    <w:rsid w:val="007E5E61"/>
    <w:rsid w:val="007E71D3"/>
    <w:rsid w:val="007E7F4C"/>
    <w:rsid w:val="007F000F"/>
    <w:rsid w:val="007F2E36"/>
    <w:rsid w:val="007F58E4"/>
    <w:rsid w:val="007F7259"/>
    <w:rsid w:val="00802F8D"/>
    <w:rsid w:val="0080330D"/>
    <w:rsid w:val="008040A8"/>
    <w:rsid w:val="00804E39"/>
    <w:rsid w:val="00810559"/>
    <w:rsid w:val="00812266"/>
    <w:rsid w:val="00812B14"/>
    <w:rsid w:val="00816234"/>
    <w:rsid w:val="008176EA"/>
    <w:rsid w:val="00821BB2"/>
    <w:rsid w:val="0082287E"/>
    <w:rsid w:val="008230A6"/>
    <w:rsid w:val="00823307"/>
    <w:rsid w:val="008239AF"/>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15DB"/>
    <w:rsid w:val="008B2198"/>
    <w:rsid w:val="008B2AC1"/>
    <w:rsid w:val="008C5FCC"/>
    <w:rsid w:val="008C6387"/>
    <w:rsid w:val="008C7B3C"/>
    <w:rsid w:val="008D1A3D"/>
    <w:rsid w:val="008D4073"/>
    <w:rsid w:val="008D4B2E"/>
    <w:rsid w:val="008D5D5B"/>
    <w:rsid w:val="008D72B5"/>
    <w:rsid w:val="008D7869"/>
    <w:rsid w:val="008D7B6B"/>
    <w:rsid w:val="008E0F6D"/>
    <w:rsid w:val="008E45C8"/>
    <w:rsid w:val="008F0EF9"/>
    <w:rsid w:val="008F0F30"/>
    <w:rsid w:val="008F1FCD"/>
    <w:rsid w:val="008F3789"/>
    <w:rsid w:val="008F686C"/>
    <w:rsid w:val="00901A61"/>
    <w:rsid w:val="00905C56"/>
    <w:rsid w:val="00906E1D"/>
    <w:rsid w:val="009100C4"/>
    <w:rsid w:val="009108B6"/>
    <w:rsid w:val="00912A3E"/>
    <w:rsid w:val="00913F2E"/>
    <w:rsid w:val="0091467C"/>
    <w:rsid w:val="009148DE"/>
    <w:rsid w:val="0091650D"/>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3F46"/>
    <w:rsid w:val="00957A4D"/>
    <w:rsid w:val="00962754"/>
    <w:rsid w:val="009653E7"/>
    <w:rsid w:val="00971017"/>
    <w:rsid w:val="0097192F"/>
    <w:rsid w:val="0097558D"/>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4E1"/>
    <w:rsid w:val="009D5D96"/>
    <w:rsid w:val="009D655B"/>
    <w:rsid w:val="009D76BB"/>
    <w:rsid w:val="009D78F7"/>
    <w:rsid w:val="009E0257"/>
    <w:rsid w:val="009E18F9"/>
    <w:rsid w:val="009E1EA8"/>
    <w:rsid w:val="009E238E"/>
    <w:rsid w:val="009E3297"/>
    <w:rsid w:val="009E5DA5"/>
    <w:rsid w:val="009E614B"/>
    <w:rsid w:val="009F2530"/>
    <w:rsid w:val="009F3BB8"/>
    <w:rsid w:val="009F477D"/>
    <w:rsid w:val="009F483F"/>
    <w:rsid w:val="009F675C"/>
    <w:rsid w:val="009F70F8"/>
    <w:rsid w:val="009F734F"/>
    <w:rsid w:val="00A0125F"/>
    <w:rsid w:val="00A04686"/>
    <w:rsid w:val="00A21CA1"/>
    <w:rsid w:val="00A246B6"/>
    <w:rsid w:val="00A27675"/>
    <w:rsid w:val="00A27B9E"/>
    <w:rsid w:val="00A3034C"/>
    <w:rsid w:val="00A30CBB"/>
    <w:rsid w:val="00A31410"/>
    <w:rsid w:val="00A316CD"/>
    <w:rsid w:val="00A32F17"/>
    <w:rsid w:val="00A40DB6"/>
    <w:rsid w:val="00A443A8"/>
    <w:rsid w:val="00A44A67"/>
    <w:rsid w:val="00A46FF7"/>
    <w:rsid w:val="00A47E70"/>
    <w:rsid w:val="00A50CF0"/>
    <w:rsid w:val="00A55133"/>
    <w:rsid w:val="00A5740C"/>
    <w:rsid w:val="00A61F77"/>
    <w:rsid w:val="00A6240E"/>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5D09"/>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5E31"/>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4C15"/>
    <w:rsid w:val="00B95FEC"/>
    <w:rsid w:val="00B9660F"/>
    <w:rsid w:val="00B968C8"/>
    <w:rsid w:val="00BA1D14"/>
    <w:rsid w:val="00BA2694"/>
    <w:rsid w:val="00BA3447"/>
    <w:rsid w:val="00BA3EC5"/>
    <w:rsid w:val="00BA4DA3"/>
    <w:rsid w:val="00BA51D9"/>
    <w:rsid w:val="00BB04B5"/>
    <w:rsid w:val="00BB5125"/>
    <w:rsid w:val="00BB5A2E"/>
    <w:rsid w:val="00BB5DFC"/>
    <w:rsid w:val="00BB738D"/>
    <w:rsid w:val="00BC0932"/>
    <w:rsid w:val="00BC79EE"/>
    <w:rsid w:val="00BD279D"/>
    <w:rsid w:val="00BD6BB8"/>
    <w:rsid w:val="00BE1556"/>
    <w:rsid w:val="00BE195D"/>
    <w:rsid w:val="00BE3054"/>
    <w:rsid w:val="00BE3729"/>
    <w:rsid w:val="00BE6C63"/>
    <w:rsid w:val="00BF0DB4"/>
    <w:rsid w:val="00BF18DE"/>
    <w:rsid w:val="00BF2FA8"/>
    <w:rsid w:val="00BF41E2"/>
    <w:rsid w:val="00BF5C39"/>
    <w:rsid w:val="00C04DB2"/>
    <w:rsid w:val="00C203AE"/>
    <w:rsid w:val="00C20A0D"/>
    <w:rsid w:val="00C20EE6"/>
    <w:rsid w:val="00C22B07"/>
    <w:rsid w:val="00C27057"/>
    <w:rsid w:val="00C320CA"/>
    <w:rsid w:val="00C34F87"/>
    <w:rsid w:val="00C40376"/>
    <w:rsid w:val="00C52CC7"/>
    <w:rsid w:val="00C55E2A"/>
    <w:rsid w:val="00C60B38"/>
    <w:rsid w:val="00C6316D"/>
    <w:rsid w:val="00C64748"/>
    <w:rsid w:val="00C655B9"/>
    <w:rsid w:val="00C66404"/>
    <w:rsid w:val="00C66BA2"/>
    <w:rsid w:val="00C728A6"/>
    <w:rsid w:val="00C76E54"/>
    <w:rsid w:val="00C80839"/>
    <w:rsid w:val="00C853B4"/>
    <w:rsid w:val="00C85DB9"/>
    <w:rsid w:val="00C91A88"/>
    <w:rsid w:val="00C91D4D"/>
    <w:rsid w:val="00C91EFD"/>
    <w:rsid w:val="00C955C3"/>
    <w:rsid w:val="00C95985"/>
    <w:rsid w:val="00C975B0"/>
    <w:rsid w:val="00CA0180"/>
    <w:rsid w:val="00CA216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8A2"/>
    <w:rsid w:val="00D71B3B"/>
    <w:rsid w:val="00D76FB4"/>
    <w:rsid w:val="00D77877"/>
    <w:rsid w:val="00D80E9A"/>
    <w:rsid w:val="00D81319"/>
    <w:rsid w:val="00D82325"/>
    <w:rsid w:val="00D82ECF"/>
    <w:rsid w:val="00D915AB"/>
    <w:rsid w:val="00D9543D"/>
    <w:rsid w:val="00DA023F"/>
    <w:rsid w:val="00DA7460"/>
    <w:rsid w:val="00DA746E"/>
    <w:rsid w:val="00DA7C88"/>
    <w:rsid w:val="00DB4E92"/>
    <w:rsid w:val="00DB4FF8"/>
    <w:rsid w:val="00DC114C"/>
    <w:rsid w:val="00DC1D56"/>
    <w:rsid w:val="00DC3ECB"/>
    <w:rsid w:val="00DC4120"/>
    <w:rsid w:val="00DD1034"/>
    <w:rsid w:val="00DD46F4"/>
    <w:rsid w:val="00DD4B07"/>
    <w:rsid w:val="00DE22C5"/>
    <w:rsid w:val="00DE34CF"/>
    <w:rsid w:val="00DE678C"/>
    <w:rsid w:val="00DF3F19"/>
    <w:rsid w:val="00E01C56"/>
    <w:rsid w:val="00E0244C"/>
    <w:rsid w:val="00E10F91"/>
    <w:rsid w:val="00E13F3D"/>
    <w:rsid w:val="00E141A0"/>
    <w:rsid w:val="00E144B6"/>
    <w:rsid w:val="00E157AD"/>
    <w:rsid w:val="00E1713C"/>
    <w:rsid w:val="00E17292"/>
    <w:rsid w:val="00E224E6"/>
    <w:rsid w:val="00E2259E"/>
    <w:rsid w:val="00E23E8E"/>
    <w:rsid w:val="00E24530"/>
    <w:rsid w:val="00E2590D"/>
    <w:rsid w:val="00E264D8"/>
    <w:rsid w:val="00E30CDD"/>
    <w:rsid w:val="00E34898"/>
    <w:rsid w:val="00E400AE"/>
    <w:rsid w:val="00E41E00"/>
    <w:rsid w:val="00E42B16"/>
    <w:rsid w:val="00E42C91"/>
    <w:rsid w:val="00E44786"/>
    <w:rsid w:val="00E474B4"/>
    <w:rsid w:val="00E50462"/>
    <w:rsid w:val="00E534FF"/>
    <w:rsid w:val="00E578CF"/>
    <w:rsid w:val="00E62969"/>
    <w:rsid w:val="00E62EA2"/>
    <w:rsid w:val="00E6344D"/>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4147"/>
    <w:rsid w:val="00EB57A1"/>
    <w:rsid w:val="00EB7BC2"/>
    <w:rsid w:val="00EB7DEE"/>
    <w:rsid w:val="00EC0ACC"/>
    <w:rsid w:val="00EC1974"/>
    <w:rsid w:val="00EC1EC5"/>
    <w:rsid w:val="00ED50FD"/>
    <w:rsid w:val="00ED56FA"/>
    <w:rsid w:val="00ED597E"/>
    <w:rsid w:val="00ED6EBF"/>
    <w:rsid w:val="00EE0A97"/>
    <w:rsid w:val="00EE442D"/>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B3B"/>
    <w:rsid w:val="00F35953"/>
    <w:rsid w:val="00F37ACE"/>
    <w:rsid w:val="00F4014D"/>
    <w:rsid w:val="00F4108E"/>
    <w:rsid w:val="00F41226"/>
    <w:rsid w:val="00F41C97"/>
    <w:rsid w:val="00F5296C"/>
    <w:rsid w:val="00F53EF4"/>
    <w:rsid w:val="00F54055"/>
    <w:rsid w:val="00F57059"/>
    <w:rsid w:val="00F64F92"/>
    <w:rsid w:val="00F6775F"/>
    <w:rsid w:val="00F67CAC"/>
    <w:rsid w:val="00F70C78"/>
    <w:rsid w:val="00F716B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1838"/>
    <w:rsid w:val="00FB4739"/>
    <w:rsid w:val="00FB4FB0"/>
    <w:rsid w:val="00FB6386"/>
    <w:rsid w:val="00FB6443"/>
    <w:rsid w:val="00FB7EF0"/>
    <w:rsid w:val="00FC2146"/>
    <w:rsid w:val="00FC6C0F"/>
    <w:rsid w:val="00FD0830"/>
    <w:rsid w:val="00FE096C"/>
    <w:rsid w:val="00FE3DC3"/>
    <w:rsid w:val="00FF088E"/>
    <w:rsid w:val="00FF1565"/>
    <w:rsid w:val="00FF19E1"/>
    <w:rsid w:val="00FF3F6D"/>
    <w:rsid w:val="00FF4EAA"/>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paragraph" w:customStyle="1" w:styleId="af8">
    <w:name w:val="缺省文本"/>
    <w:basedOn w:val="a"/>
    <w:rsid w:val="003C41E0"/>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505894607">
      <w:bodyDiv w:val="1"/>
      <w:marLeft w:val="0"/>
      <w:marRight w:val="0"/>
      <w:marTop w:val="0"/>
      <w:marBottom w:val="0"/>
      <w:divBdr>
        <w:top w:val="none" w:sz="0" w:space="0" w:color="auto"/>
        <w:left w:val="none" w:sz="0" w:space="0" w:color="auto"/>
        <w:bottom w:val="none" w:sz="0" w:space="0" w:color="auto"/>
        <w:right w:val="none" w:sz="0" w:space="0" w:color="auto"/>
      </w:divBdr>
    </w:div>
    <w:div w:id="1672096471">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3130</Characters>
  <Application>Microsoft Office Word</Application>
  <DocSecurity>0</DocSecurity>
  <Lines>26</Lines>
  <Paragraphs>7</Paragraphs>
  <ScaleCrop>false</ScaleCrop>
  <Company>3GPP Support Team</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Jianning-Xiaomi</cp:lastModifiedBy>
  <cp:revision>2</cp:revision>
  <cp:lastPrinted>2023-01-03T00:16:00Z</cp:lastPrinted>
  <dcterms:created xsi:type="dcterms:W3CDTF">2024-10-18T09:14:00Z</dcterms:created>
  <dcterms:modified xsi:type="dcterms:W3CDTF">2024-10-18T09:14:00Z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y fmtid="{D5CDD505-2E9C-101B-9397-08002B2CF9AE}" pid="27" name="CWMa5e047308c6111ef80004f1c00004f1c">
    <vt:lpwstr>CWM0pQJ94Mjf/BXOyht5i9Pnd27w9NooTRDSnvzLqcbOiyMkpFWbOOKn9e9FpOw8rKKlZb26w3kvm4U5Ei2IUUXAg==</vt:lpwstr>
  </property>
</Properties>
</file>